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4429" w14:textId="68AAC8B2" w:rsidR="000303D4" w:rsidRDefault="000303D4" w:rsidP="00FE6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B1974">
        <w:rPr>
          <w:b/>
          <w:i/>
          <w:noProof/>
          <w:sz w:val="28"/>
        </w:rPr>
        <w:t>2058</w:t>
      </w:r>
      <w:bookmarkStart w:id="0" w:name="_GoBack"/>
      <w:bookmarkEnd w:id="0"/>
    </w:p>
    <w:p w14:paraId="2284C94A" w14:textId="77777777" w:rsidR="000303D4" w:rsidRPr="00DA53A0" w:rsidRDefault="000303D4" w:rsidP="000303D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375F6076" w:rsidR="001E41F3" w:rsidRPr="00A049EA" w:rsidRDefault="00F056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0129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80B5E53" w:rsidR="001E41F3" w:rsidRPr="00A049EA" w:rsidRDefault="005B197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34B0C19C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6C49AD">
              <w:rPr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4031" w:rsidR="001E41F3" w:rsidRDefault="00DC1D75">
            <w:pPr>
              <w:pStyle w:val="CRCoverPage"/>
              <w:spacing w:after="0"/>
              <w:ind w:left="100"/>
              <w:rPr>
                <w:noProof/>
              </w:rPr>
            </w:pPr>
            <w:r w:rsidRPr="00DC1D75">
              <w:rPr>
                <w:noProof/>
                <w:lang w:eastAsia="zh-CN"/>
              </w:rPr>
              <w:t>Rel-18 CR TS 28.533 Update Annex F Usage of CRUD operations and NRM fragments to support management capabilities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78FB985F" w:rsidR="001E41F3" w:rsidRDefault="003747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5702B">
              <w:rPr>
                <w:rFonts w:hint="eastAsia"/>
                <w:noProof/>
                <w:lang w:eastAsia="zh-CN"/>
              </w:rPr>
              <w:t>,</w:t>
            </w:r>
            <w:r w:rsidR="0085702B"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70E13C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0859">
              <w:t>4</w:t>
            </w:r>
            <w:r>
              <w:t>-</w:t>
            </w:r>
            <w:r w:rsidR="003D0859">
              <w:t>01</w:t>
            </w:r>
            <w:r w:rsidR="00070023">
              <w:t>-</w:t>
            </w:r>
            <w:r w:rsidR="003D0859">
              <w:t>02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587C218" w:rsidR="001E41F3" w:rsidRDefault="00FD2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1EA5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BF43F" w14:textId="60D88959" w:rsidR="00FD2304" w:rsidRDefault="00FD2304" w:rsidP="00C02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two management capabilities implemented by CRUD operations are missing in the Annex F </w:t>
            </w:r>
            <w:r w:rsidRPr="00FD2304">
              <w:rPr>
                <w:noProof/>
                <w:lang w:eastAsia="zh-CN"/>
              </w:rPr>
              <w:t>Usage of CRUD operations and NRM fragments to support management capabilities in SBMA</w:t>
            </w:r>
            <w:r>
              <w:rPr>
                <w:noProof/>
                <w:lang w:eastAsia="zh-CN"/>
              </w:rPr>
              <w:t>.</w:t>
            </w:r>
          </w:p>
          <w:p w14:paraId="78A26C31" w14:textId="504FB735" w:rsidR="00FB07DB" w:rsidRDefault="00EF3394" w:rsidP="00FD2304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MSAC</w:t>
            </w:r>
            <w:r w:rsidR="00FB07DB">
              <w:rPr>
                <w:noProof/>
                <w:lang w:eastAsia="zh-CN"/>
              </w:rPr>
              <w:t xml:space="preserve"> management (including </w:t>
            </w:r>
            <w:r w:rsidR="00FD2304">
              <w:rPr>
                <w:color w:val="000000"/>
                <w:lang w:val="fr-FR" w:eastAsia="zh-CN"/>
              </w:rPr>
              <w:t xml:space="preserve">NRM fragement for role based access control </w:t>
            </w:r>
            <w:r w:rsidR="00FD2304">
              <w:rPr>
                <w:rFonts w:hint="eastAsia"/>
                <w:color w:val="000000"/>
                <w:lang w:val="fr-FR" w:eastAsia="zh-CN"/>
              </w:rPr>
              <w:t>NRM</w:t>
            </w:r>
            <w:r w:rsidR="00FD2304">
              <w:rPr>
                <w:color w:val="000000"/>
                <w:lang w:val="fr-FR" w:eastAsia="zh-CN"/>
              </w:rPr>
              <w:t xml:space="preserve"> </w:t>
            </w:r>
            <w:r w:rsidR="00FD2304">
              <w:rPr>
                <w:rFonts w:hint="eastAsia"/>
                <w:color w:val="000000"/>
                <w:lang w:val="fr-FR" w:eastAsia="zh-CN"/>
              </w:rPr>
              <w:t>frag</w:t>
            </w:r>
            <w:r w:rsidR="00FD2304">
              <w:rPr>
                <w:color w:val="000000"/>
                <w:lang w:val="fr-FR" w:eastAsia="zh-CN"/>
              </w:rPr>
              <w:t>ment</w:t>
            </w:r>
            <w:r w:rsidR="00FB07DB">
              <w:rPr>
                <w:noProof/>
                <w:lang w:eastAsia="zh-CN"/>
              </w:rPr>
              <w:t xml:space="preserve"> with CRUD operations)</w:t>
            </w:r>
            <w:r w:rsidR="00FD2304">
              <w:rPr>
                <w:noProof/>
                <w:lang w:eastAsia="zh-CN"/>
              </w:rPr>
              <w:t xml:space="preserve"> defined in TS 28.319</w:t>
            </w:r>
            <w:r w:rsidR="00FB07DB">
              <w:rPr>
                <w:noProof/>
                <w:lang w:eastAsia="zh-CN"/>
              </w:rPr>
              <w:t>.</w:t>
            </w:r>
          </w:p>
          <w:p w14:paraId="0D02836F" w14:textId="45ECDB6E" w:rsidR="00FD2304" w:rsidRDefault="00FD2304" w:rsidP="00FD2304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NSOEU (including </w:t>
            </w:r>
            <w:r w:rsidRPr="00A327AB">
              <w:t>DSO Rapid Recovery NRM fragment</w:t>
            </w:r>
            <w:r>
              <w:t xml:space="preserve"> and </w:t>
            </w:r>
            <w:r w:rsidRPr="00EF3394">
              <w:rPr>
                <w:color w:val="000000"/>
                <w:lang w:val="fr-FR" w:eastAsia="zh-CN"/>
              </w:rPr>
              <w:t>DSO Threshold Monitoring NRM fragment</w:t>
            </w:r>
            <w:r>
              <w:rPr>
                <w:color w:val="000000"/>
                <w:lang w:val="fr-FR" w:eastAsia="zh-CN"/>
              </w:rPr>
              <w:t xml:space="preserve"> with CRUD operations</w:t>
            </w:r>
            <w:r>
              <w:rPr>
                <w:noProof/>
                <w:lang w:eastAsia="zh-CN"/>
              </w:rPr>
              <w:t>) defined in TS 28.318.</w:t>
            </w:r>
          </w:p>
          <w:p w14:paraId="708AA7DE" w14:textId="2AAAF3B6" w:rsidR="002C360C" w:rsidRDefault="002C360C" w:rsidP="00C0207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60610A37" w:rsidR="002C360C" w:rsidRDefault="00FB07DB" w:rsidP="00BC10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D2304">
              <w:rPr>
                <w:noProof/>
                <w:lang w:eastAsia="zh-CN"/>
              </w:rPr>
              <w:t>MSAC</w:t>
            </w:r>
            <w:r>
              <w:rPr>
                <w:noProof/>
                <w:lang w:eastAsia="zh-CN"/>
              </w:rPr>
              <w:t xml:space="preserve"> management </w:t>
            </w:r>
            <w:r w:rsidR="00FD2304">
              <w:rPr>
                <w:noProof/>
                <w:lang w:eastAsia="zh-CN"/>
              </w:rPr>
              <w:t xml:space="preserve">and NSOEU </w:t>
            </w:r>
            <w:r>
              <w:rPr>
                <w:noProof/>
                <w:lang w:eastAsia="zh-CN"/>
              </w:rPr>
              <w:t>in Annex F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4F75E" w:rsidR="00531E52" w:rsidRPr="00531E52" w:rsidRDefault="00FD2304" w:rsidP="00841A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R18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MSAC management and NSOEU is missing in the Annex F </w:t>
            </w:r>
            <w:r w:rsidRPr="00FD2304">
              <w:rPr>
                <w:noProof/>
                <w:lang w:eastAsia="zh-CN"/>
              </w:rPr>
              <w:t>Usage of CRUD operations and NRM fragments to support management capabilities in SBMA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8E2A" w:rsidR="001E41F3" w:rsidRDefault="00DC1D75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407E">
              <w:rPr>
                <w:noProof/>
                <w:lang w:eastAsia="zh-CN"/>
              </w:rPr>
              <w:t>A</w:t>
            </w:r>
            <w:r w:rsidR="00EF407E">
              <w:rPr>
                <w:rFonts w:hint="eastAsia"/>
                <w:noProof/>
                <w:lang w:eastAsia="zh-CN"/>
              </w:rPr>
              <w:t>nnex</w:t>
            </w:r>
            <w:r w:rsidR="00EF40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3B6397" w14:textId="77777777" w:rsidR="00DC1D75" w:rsidRPr="00B702A1" w:rsidRDefault="00DC1D75" w:rsidP="00275FEB">
      <w:pPr>
        <w:pStyle w:val="1"/>
      </w:pPr>
      <w:bookmarkStart w:id="2" w:name="_Toc19796720"/>
      <w:bookmarkStart w:id="3" w:name="_Toc27046851"/>
      <w:bookmarkStart w:id="4" w:name="_Toc35858069"/>
      <w:bookmarkStart w:id="5" w:name="_Toc155085864"/>
      <w:r w:rsidRPr="00B702A1">
        <w:t>2</w:t>
      </w:r>
      <w:r w:rsidRPr="00B702A1">
        <w:tab/>
        <w:t>References</w:t>
      </w:r>
      <w:bookmarkEnd w:id="2"/>
      <w:bookmarkEnd w:id="3"/>
      <w:bookmarkEnd w:id="4"/>
      <w:bookmarkEnd w:id="5"/>
    </w:p>
    <w:p w14:paraId="0D6889E6" w14:textId="77777777" w:rsidR="00DC1D75" w:rsidRPr="00B702A1" w:rsidRDefault="00DC1D75" w:rsidP="00275FEB">
      <w:r w:rsidRPr="00B702A1">
        <w:t>The following documents contain provisions which, through reference in this text, constitute provisions of the present document.</w:t>
      </w:r>
    </w:p>
    <w:p w14:paraId="7E7F01B6" w14:textId="77777777" w:rsidR="00DC1D75" w:rsidRPr="00B702A1" w:rsidRDefault="00DC1D75" w:rsidP="00275FE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971960E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968980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6"/>
    <w:bookmarkEnd w:id="7"/>
    <w:bookmarkEnd w:id="8"/>
    <w:bookmarkEnd w:id="9"/>
    <w:p w14:paraId="3B25DB5A" w14:textId="77777777" w:rsidR="00DC1D75" w:rsidRPr="00B702A1" w:rsidRDefault="00DC1D75" w:rsidP="00275FEB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365CDC18" w14:textId="77777777" w:rsidR="00DC1D75" w:rsidRPr="00B702A1" w:rsidRDefault="00DC1D75" w:rsidP="00275FEB">
      <w:pPr>
        <w:pStyle w:val="EX"/>
      </w:pPr>
      <w:r w:rsidRPr="00B702A1">
        <w:t>[2]</w:t>
      </w:r>
      <w:r w:rsidRPr="00B702A1">
        <w:tab/>
      </w:r>
      <w:r>
        <w:t>Void</w:t>
      </w:r>
    </w:p>
    <w:p w14:paraId="23745ABD" w14:textId="77777777" w:rsidR="00DC1D75" w:rsidRPr="00B702A1" w:rsidRDefault="00DC1D75" w:rsidP="00275FEB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41C9CC38" w14:textId="77777777" w:rsidR="00DC1D75" w:rsidRPr="00B702A1" w:rsidRDefault="00DC1D75" w:rsidP="00275FEB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5AC45B9" w14:textId="77777777" w:rsidR="00DC1D75" w:rsidRPr="00B702A1" w:rsidRDefault="00DC1D75" w:rsidP="00275FEB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6CFBD20D" w14:textId="77777777" w:rsidR="00DC1D75" w:rsidRPr="00B702A1" w:rsidRDefault="00DC1D75" w:rsidP="00275FEB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3B622B4" w14:textId="77777777" w:rsidR="00DC1D75" w:rsidRPr="00B702A1" w:rsidRDefault="00DC1D75" w:rsidP="00275FEB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4D5E0F1C" w14:textId="77777777" w:rsidR="00DC1D75" w:rsidRPr="00B702A1" w:rsidRDefault="00DC1D75" w:rsidP="00275FEB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2C767619" w14:textId="77777777" w:rsidR="00DC1D75" w:rsidRDefault="00DC1D75" w:rsidP="00275FEB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79D5726" w14:textId="77777777" w:rsidR="00DC1D75" w:rsidRPr="00662179" w:rsidRDefault="00DC1D75" w:rsidP="00275FEB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A25443D" w14:textId="77777777" w:rsidR="00DC1D75" w:rsidRDefault="00DC1D75" w:rsidP="00275FEB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12B7C688" w14:textId="77777777" w:rsidR="00DC1D75" w:rsidRDefault="00DC1D75" w:rsidP="00275FEB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F48183D" w14:textId="77777777" w:rsidR="00DC1D75" w:rsidRDefault="00DC1D75" w:rsidP="00275FEB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7BD6A4EA" w14:textId="77777777" w:rsidR="00DC1D75" w:rsidRDefault="00DC1D75" w:rsidP="00275FEB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74818D28" w14:textId="77777777" w:rsidR="00DC1D75" w:rsidRDefault="00DC1D75" w:rsidP="00275FEB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291123F4" w14:textId="77777777" w:rsidR="00DC1D75" w:rsidRDefault="00DC1D75" w:rsidP="00275FEB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119D1B30" w14:textId="77777777" w:rsidR="00DC1D75" w:rsidRDefault="00DC1D75" w:rsidP="00275FEB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5328C838" w14:textId="77777777" w:rsidR="00DC1D75" w:rsidRDefault="00DC1D75" w:rsidP="00275FEB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E95E6A1" w14:textId="77777777" w:rsidR="00DC1D75" w:rsidRDefault="00DC1D75" w:rsidP="00275FEB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7BDA9F9" w14:textId="77777777" w:rsidR="00DC1D75" w:rsidRDefault="00DC1D75" w:rsidP="00275FEB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022E7620" w14:textId="77777777" w:rsidR="00DC1D75" w:rsidRDefault="00DC1D75" w:rsidP="00275FEB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B7653BC" w14:textId="77777777" w:rsidR="00DC1D75" w:rsidRDefault="00DC1D75" w:rsidP="00275FEB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577304A" w14:textId="77777777" w:rsidR="00DC1D75" w:rsidRDefault="00DC1D75" w:rsidP="00275FEB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18843AF6" w14:textId="77777777" w:rsidR="00DC1D75" w:rsidRDefault="00DC1D75" w:rsidP="00275FEB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D6AC10" w14:textId="77777777" w:rsidR="00DC1D75" w:rsidRDefault="00DC1D75" w:rsidP="00275FEB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7D939A3B" w14:textId="77777777" w:rsidR="00DC1D75" w:rsidRPr="00B702A1" w:rsidRDefault="00DC1D75" w:rsidP="00275FEB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2290C105" w14:textId="77777777" w:rsidR="00DC1D75" w:rsidRDefault="00DC1D75" w:rsidP="00275FEB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649B2C3" w14:textId="77777777" w:rsidR="00DC1D75" w:rsidRPr="000B199C" w:rsidRDefault="00DC1D75" w:rsidP="00275FEB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45BA36D" w14:textId="77777777" w:rsidR="00DC1D75" w:rsidRDefault="00DC1D75" w:rsidP="00275FEB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7A997C76" w14:textId="77777777" w:rsidR="00DC1D75" w:rsidRDefault="00DC1D75" w:rsidP="00275FEB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D48C269" w14:textId="77777777" w:rsidR="00DC1D75" w:rsidRDefault="00DC1D75" w:rsidP="00275FEB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1B57269D" w14:textId="77777777" w:rsidR="00DC1D75" w:rsidRDefault="00DC1D75" w:rsidP="00275FE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7971213C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414F097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325E72A6" w14:textId="77777777" w:rsidR="00DC1D75" w:rsidRDefault="00DC1D75" w:rsidP="00275FEB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6C612112" w14:textId="77777777" w:rsidR="00DC1D75" w:rsidRDefault="00DC1D75" w:rsidP="00275FEB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653E966A" w14:textId="77777777" w:rsidR="00DC1D75" w:rsidRDefault="00DC1D75" w:rsidP="00275FEB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2D1D497C" w14:textId="77777777" w:rsidR="00DC1D75" w:rsidRDefault="00DC1D75" w:rsidP="00275FEB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798DFE1" w14:textId="77777777" w:rsidR="00DC1D75" w:rsidRDefault="00DC1D75" w:rsidP="00275FEB">
      <w:pPr>
        <w:pStyle w:val="EX"/>
      </w:pPr>
      <w:r>
        <w:t>[39]</w:t>
      </w:r>
      <w:r>
        <w:tab/>
        <w:t>3GPP TS 28.537: "Management and orchestration; Management capabilities".</w:t>
      </w:r>
    </w:p>
    <w:p w14:paraId="1ED19FAB" w14:textId="77777777" w:rsidR="00DC1D75" w:rsidRDefault="00DC1D75" w:rsidP="00275FEB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6AE7304C" w14:textId="77777777" w:rsidR="00DC1D75" w:rsidRDefault="00DC1D75" w:rsidP="00275FEB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4234B0E5" w14:textId="77777777" w:rsidR="00DC1D75" w:rsidRDefault="00DC1D75" w:rsidP="00275FEB">
      <w:pPr>
        <w:pStyle w:val="EX"/>
      </w:pPr>
      <w:r>
        <w:t>[42]</w:t>
      </w:r>
      <w:r>
        <w:tab/>
        <w:t>3GPP TS 28.550: "Management and orchestration; Performance assurance".</w:t>
      </w:r>
    </w:p>
    <w:p w14:paraId="7A732092" w14:textId="77777777" w:rsidR="00DC1D75" w:rsidRDefault="00DC1D75" w:rsidP="00275FEB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2DB58A02" w14:textId="77777777" w:rsidR="00DC1D75" w:rsidRDefault="00DC1D75" w:rsidP="00275FEB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287C4A11" w14:textId="77777777" w:rsidR="00DC1D75" w:rsidRDefault="00DC1D75" w:rsidP="00275FEB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r>
        <w:t>trace;Trace</w:t>
      </w:r>
      <w:proofErr w:type="spellEnd"/>
      <w:r>
        <w:t xml:space="preserve"> data definition and management"</w:t>
      </w:r>
      <w:r>
        <w:rPr>
          <w:lang w:eastAsia="zh-CN"/>
        </w:rPr>
        <w:t>.</w:t>
      </w:r>
    </w:p>
    <w:p w14:paraId="433231C3" w14:textId="77777777" w:rsidR="00DC1D75" w:rsidRDefault="00DC1D75" w:rsidP="00275FEB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77ABD988" w14:textId="77777777" w:rsidR="00DC1D75" w:rsidRDefault="00DC1D75" w:rsidP="00275FEB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16C5327E" w14:textId="77777777" w:rsidR="00DC1D75" w:rsidRDefault="00DC1D75" w:rsidP="00275FEB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62EB775" w14:textId="77777777" w:rsidR="00DC1D75" w:rsidRDefault="00DC1D75" w:rsidP="00275FEB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0D95F" w14:textId="77777777" w:rsidR="00DC1D75" w:rsidRDefault="00DC1D75" w:rsidP="00275FEB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77DFF17E" w14:textId="77777777" w:rsidR="00DC1D75" w:rsidRDefault="00DC1D75" w:rsidP="00275FEB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654062C3" w14:textId="77777777" w:rsidR="00DC1D75" w:rsidRDefault="00DC1D75" w:rsidP="00275FEB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7219B392" w14:textId="77777777" w:rsidR="00DC1D75" w:rsidRDefault="00DC1D75" w:rsidP="00275FEB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5F0AD4FC" w14:textId="77777777" w:rsidR="00DC1D75" w:rsidRDefault="00DC1D75" w:rsidP="00275FEB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3D99A595" w14:textId="77777777" w:rsidR="00DC1D75" w:rsidRDefault="00DC1D75" w:rsidP="00275FEB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4A721D65" w14:textId="77777777" w:rsidR="00DC1D75" w:rsidRDefault="00DC1D75" w:rsidP="00275FEB">
      <w:pPr>
        <w:pStyle w:val="EX"/>
      </w:pPr>
      <w:r>
        <w:t>[56]</w:t>
      </w:r>
      <w:r>
        <w:tab/>
        <w:t>3GPP TS 28.310: "Management and orchestration; Energy efficiency of 5G".</w:t>
      </w:r>
    </w:p>
    <w:p w14:paraId="16DE847C" w14:textId="77777777" w:rsidR="00DC1D75" w:rsidRDefault="00DC1D75" w:rsidP="00275FEB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718D45E3" w14:textId="77777777" w:rsidR="00DC1D75" w:rsidRDefault="00DC1D75" w:rsidP="00275FEB">
      <w:pPr>
        <w:pStyle w:val="EX"/>
      </w:pPr>
      <w:r>
        <w:t>[58]</w:t>
      </w:r>
      <w:r>
        <w:tab/>
        <w:t>3GPP TS 28.313: "Self-Organizing Networks (SON) for 5G networks".</w:t>
      </w:r>
    </w:p>
    <w:p w14:paraId="53BF022F" w14:textId="77777777" w:rsidR="00DC1D75" w:rsidRDefault="00DC1D75" w:rsidP="00275FEB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61C3B47E" w14:textId="77777777" w:rsidR="00DC1D75" w:rsidRDefault="00DC1D75" w:rsidP="00275FEB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BF0236F" w14:textId="77777777" w:rsidR="00DC1D75" w:rsidRDefault="00DC1D75" w:rsidP="00275FEB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368C351D" w14:textId="77777777" w:rsidR="00DC1D75" w:rsidRDefault="00DC1D75" w:rsidP="00275FEB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BDE6091" w14:textId="77777777" w:rsidR="00DC1D75" w:rsidRDefault="00DC1D75" w:rsidP="00275FEB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5D2B7C02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宋体" w:hint="eastAsia"/>
          <w:lang w:val="en-US" w:eastAsia="zh-CN"/>
        </w:rPr>
        <w:t xml:space="preserve"> (</w:t>
      </w:r>
      <w:r>
        <w:t>V4.3.1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 xml:space="preserve">: "Network Functions Virtualisation (NFV) Release 4; Management and Orchestration; </w:t>
      </w:r>
      <w:proofErr w:type="spellStart"/>
      <w:r>
        <w:rPr>
          <w:rFonts w:hint="eastAsia"/>
        </w:rPr>
        <w:t>Ve-Vnfm</w:t>
      </w:r>
      <w:proofErr w:type="spellEnd"/>
      <w:r>
        <w:rPr>
          <w:rFonts w:hint="eastAsia"/>
        </w:rPr>
        <w:t xml:space="preserve"> reference point - Interface and Information Model Specification".</w:t>
      </w:r>
    </w:p>
    <w:p w14:paraId="684130B1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宋体" w:hint="eastAsia"/>
          <w:lang w:val="en-US" w:eastAsia="zh-CN"/>
        </w:rPr>
        <w:t xml:space="preserve"> 4</w:t>
      </w:r>
      <w:r>
        <w:t xml:space="preserve">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7F5D995" w14:textId="6E257ED8" w:rsidR="00DC1D75" w:rsidRDefault="00DC1D75" w:rsidP="00DC1D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78BECE6B" w14:textId="5C5A9BA2" w:rsidR="004723EA" w:rsidRDefault="004723EA" w:rsidP="00DC1D75">
      <w:pPr>
        <w:pStyle w:val="EX"/>
      </w:pPr>
      <w:r>
        <w:rPr>
          <w:rFonts w:hint="eastAsia"/>
          <w:lang w:eastAsia="zh-CN"/>
        </w:rPr>
        <w:lastRenderedPageBreak/>
        <w:t>[</w:t>
      </w:r>
      <w:r w:rsidR="00EF3394">
        <w:rPr>
          <w:lang w:eastAsia="zh-CN"/>
        </w:rPr>
        <w:t>67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28.317: </w:t>
      </w:r>
      <w:r>
        <w:t>"</w:t>
      </w:r>
      <w:r w:rsidRPr="004723EA">
        <w:rPr>
          <w:lang w:eastAsia="zh-CN"/>
        </w:rPr>
        <w:t>Management and orchestration;</w:t>
      </w:r>
      <w:r w:rsidR="00EF3394">
        <w:rPr>
          <w:lang w:eastAsia="zh-CN"/>
        </w:rPr>
        <w:t xml:space="preserve"> </w:t>
      </w:r>
      <w:r w:rsidRPr="004723EA">
        <w:rPr>
          <w:lang w:eastAsia="zh-CN"/>
        </w:rPr>
        <w:t>Self-configuration of Radio Access Network Entities (RAN NEs)</w:t>
      </w:r>
      <w:r w:rsidRPr="004723EA">
        <w:t xml:space="preserve"> </w:t>
      </w:r>
      <w:r>
        <w:t>"</w:t>
      </w:r>
    </w:p>
    <w:p w14:paraId="32BFABB7" w14:textId="272AE4C6" w:rsidR="00772A00" w:rsidRDefault="00772A00" w:rsidP="00DC1D75">
      <w:pPr>
        <w:pStyle w:val="EX"/>
        <w:rPr>
          <w:ins w:id="10" w:author="Huawei" w:date="2024-03-30T17:26:00Z"/>
        </w:rPr>
      </w:pPr>
      <w:r>
        <w:rPr>
          <w:rFonts w:hint="eastAsia"/>
          <w:lang w:eastAsia="zh-CN"/>
        </w:rPr>
        <w:t>[</w:t>
      </w:r>
      <w:r w:rsidR="00EF3394">
        <w:rPr>
          <w:lang w:eastAsia="zh-CN"/>
        </w:rPr>
        <w:t>68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28.111: </w:t>
      </w:r>
      <w:r w:rsidR="00FC3D9C" w:rsidRPr="00FC3D9C">
        <w:t xml:space="preserve"> </w:t>
      </w:r>
      <w:ins w:id="11" w:author="Huawei" w:date="2024-03-30T17:26:00Z">
        <w:r w:rsidR="006B53B4">
          <w:t>"</w:t>
        </w:r>
      </w:ins>
      <w:r w:rsidR="00FC3D9C" w:rsidRPr="00FC3D9C">
        <w:t>Management and orchestration;</w:t>
      </w:r>
      <w:r w:rsidR="00EF3394">
        <w:t xml:space="preserve"> </w:t>
      </w:r>
      <w:r w:rsidRPr="00772A00">
        <w:t>Fault management</w:t>
      </w:r>
      <w:r>
        <w:t>"</w:t>
      </w:r>
    </w:p>
    <w:p w14:paraId="133EB8B8" w14:textId="1F5C7744" w:rsidR="006B53B4" w:rsidRDefault="006B53B4" w:rsidP="00DC1D75">
      <w:pPr>
        <w:pStyle w:val="EX"/>
        <w:rPr>
          <w:ins w:id="12" w:author="Huawei" w:date="2024-03-30T17:27:00Z"/>
        </w:rPr>
      </w:pPr>
      <w:ins w:id="13" w:author="Huawei" w:date="2024-03-30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28.318: </w:t>
        </w:r>
        <w:r>
          <w:t>"</w:t>
        </w:r>
        <w:r w:rsidRPr="006B53B4">
          <w:rPr>
            <w:lang w:eastAsia="zh-CN"/>
          </w:rPr>
          <w:t>Management and Orchestration; Network and services operations for energy utilities</w:t>
        </w:r>
      </w:ins>
      <w:ins w:id="14" w:author="Huawei" w:date="2024-03-30T17:27:00Z">
        <w:r>
          <w:t>"</w:t>
        </w:r>
      </w:ins>
    </w:p>
    <w:p w14:paraId="6AC24376" w14:textId="44843CBC" w:rsidR="006B53B4" w:rsidRDefault="006B53B4" w:rsidP="006B53B4">
      <w:pPr>
        <w:pStyle w:val="EX"/>
        <w:rPr>
          <w:ins w:id="15" w:author="Huawei" w:date="2024-03-30T17:27:00Z"/>
        </w:rPr>
      </w:pPr>
      <w:ins w:id="16" w:author="Huawei" w:date="2024-03-30T17:2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28.319: </w:t>
        </w:r>
        <w:r>
          <w:t>"</w:t>
        </w:r>
        <w:r w:rsidRPr="006B53B4">
          <w:rPr>
            <w:lang w:eastAsia="zh-CN"/>
          </w:rPr>
          <w:t>Management and orchestration; Access Control for Management services</w:t>
        </w:r>
        <w:r>
          <w:t>"</w:t>
        </w:r>
      </w:ins>
    </w:p>
    <w:p w14:paraId="3958239A" w14:textId="77777777" w:rsidR="006B53B4" w:rsidRPr="006B53B4" w:rsidRDefault="006B53B4" w:rsidP="00DC1D75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289C41" w14:textId="77777777" w:rsidR="00DC1D75" w:rsidRDefault="00DC1D75" w:rsidP="00DC1D75">
      <w:pPr>
        <w:pStyle w:val="8"/>
      </w:pPr>
      <w:bookmarkStart w:id="17" w:name="_Toc155085917"/>
      <w:r>
        <w:t>Annex F (informative):</w:t>
      </w:r>
      <w:r>
        <w:br/>
      </w:r>
      <w:r w:rsidRPr="004C20A9">
        <w:rPr>
          <w:lang w:eastAsia="zh-CN"/>
        </w:rPr>
        <w:t>Usage of CRUD operations and NRM fragment</w:t>
      </w:r>
      <w:r>
        <w:rPr>
          <w:lang w:eastAsia="zh-CN"/>
        </w:rPr>
        <w:t>s</w:t>
      </w:r>
      <w:r w:rsidRPr="004C20A9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support management capabilities </w:t>
      </w:r>
      <w:r w:rsidRPr="004C20A9">
        <w:rPr>
          <w:lang w:eastAsia="zh-CN"/>
        </w:rPr>
        <w:t>in SBMA</w:t>
      </w:r>
      <w:bookmarkEnd w:id="17"/>
    </w:p>
    <w:p w14:paraId="00FF2A95" w14:textId="77777777" w:rsidR="00DC1D75" w:rsidRDefault="00DC1D75" w:rsidP="00DC1D75">
      <w:pPr>
        <w:jc w:val="both"/>
        <w:rPr>
          <w:lang w:eastAsia="zh-CN"/>
        </w:rPr>
      </w:pPr>
      <w:r>
        <w:rPr>
          <w:lang w:eastAsia="zh-CN"/>
        </w:rPr>
        <w:t xml:space="preserve">The model driven approach (i.e. usage of </w:t>
      </w:r>
      <w:r w:rsidRPr="004C20A9">
        <w:rPr>
          <w:lang w:eastAsia="zh-CN"/>
        </w:rPr>
        <w:t xml:space="preserve">CRUD operations </w:t>
      </w:r>
      <w:r>
        <w:rPr>
          <w:lang w:eastAsia="zh-CN"/>
        </w:rPr>
        <w:t xml:space="preserve">specified in TS 28.532 [9] </w:t>
      </w:r>
      <w:r w:rsidRPr="004C20A9">
        <w:rPr>
          <w:lang w:eastAsia="zh-CN"/>
        </w:rPr>
        <w:t>and NRM fragment</w:t>
      </w:r>
      <w:r>
        <w:rPr>
          <w:lang w:eastAsia="zh-CN"/>
        </w:rPr>
        <w:t xml:space="preserve">s) can be used to support </w:t>
      </w:r>
      <w:r w:rsidRPr="005C464B">
        <w:rPr>
          <w:lang w:eastAsia="zh-CN"/>
        </w:rPr>
        <w:t>various</w:t>
      </w:r>
      <w:r>
        <w:rPr>
          <w:lang w:eastAsia="zh-CN"/>
        </w:rPr>
        <w:t xml:space="preserve"> types of management capabilities in SBMA. Following is the o</w:t>
      </w:r>
      <w:r w:rsidRPr="001B091B">
        <w:rPr>
          <w:lang w:eastAsia="zh-CN"/>
        </w:rPr>
        <w:t>verview of</w:t>
      </w:r>
      <w:r>
        <w:rPr>
          <w:lang w:eastAsia="zh-CN"/>
        </w:rPr>
        <w:t xml:space="preserve"> MnS usage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  <w:r>
        <w:rPr>
          <w:lang w:eastAsia="zh-CN"/>
        </w:rPr>
        <w:t>.</w:t>
      </w:r>
    </w:p>
    <w:p w14:paraId="581135BF" w14:textId="77777777" w:rsidR="00DC1D75" w:rsidRPr="004C20A9" w:rsidRDefault="00DC1D75" w:rsidP="00DC1D75">
      <w:pPr>
        <w:pStyle w:val="TH"/>
        <w:rPr>
          <w:lang w:eastAsia="zh-CN"/>
        </w:rPr>
      </w:pPr>
      <w:r w:rsidRPr="004C20A9">
        <w:rPr>
          <w:rFonts w:hint="eastAsia"/>
          <w:lang w:eastAsia="zh-CN"/>
        </w:rPr>
        <w:lastRenderedPageBreak/>
        <w:t>T</w:t>
      </w:r>
      <w:r w:rsidRPr="004C20A9">
        <w:rPr>
          <w:lang w:eastAsia="zh-CN"/>
        </w:rPr>
        <w:t xml:space="preserve">able </w:t>
      </w:r>
      <w:r>
        <w:rPr>
          <w:lang w:eastAsia="zh-CN"/>
        </w:rPr>
        <w:t>F</w:t>
      </w:r>
      <w:r w:rsidRPr="004C20A9">
        <w:rPr>
          <w:lang w:eastAsia="zh-CN"/>
        </w:rPr>
        <w:t xml:space="preserve">-1: Overview of </w:t>
      </w:r>
      <w:r>
        <w:rPr>
          <w:lang w:eastAsia="zh-CN"/>
        </w:rPr>
        <w:t xml:space="preserve">MnS usage label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DC1D75" w:rsidRPr="004C20A9" w14:paraId="167E8A1C" w14:textId="77777777" w:rsidTr="00275FEB">
        <w:trPr>
          <w:jc w:val="center"/>
        </w:trPr>
        <w:tc>
          <w:tcPr>
            <w:tcW w:w="6604" w:type="dxa"/>
            <w:gridSpan w:val="2"/>
            <w:shd w:val="clear" w:color="auto" w:fill="E7E6E6"/>
          </w:tcPr>
          <w:p w14:paraId="2747D341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Supported </w:t>
            </w: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Components</w:t>
            </w:r>
          </w:p>
        </w:tc>
        <w:tc>
          <w:tcPr>
            <w:tcW w:w="2918" w:type="dxa"/>
            <w:vMerge w:val="restart"/>
            <w:shd w:val="clear" w:color="auto" w:fill="E7E6E6"/>
          </w:tcPr>
          <w:p w14:paraId="09803504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4C20A9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</w:p>
        </w:tc>
      </w:tr>
      <w:tr w:rsidR="00DC1D75" w:rsidRPr="004C20A9" w14:paraId="1B760830" w14:textId="77777777" w:rsidTr="00275FEB">
        <w:trPr>
          <w:jc w:val="center"/>
        </w:trPr>
        <w:tc>
          <w:tcPr>
            <w:tcW w:w="2284" w:type="dxa"/>
            <w:shd w:val="clear" w:color="auto" w:fill="E7E6E6"/>
          </w:tcPr>
          <w:p w14:paraId="0F851BBB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A</w:t>
            </w:r>
          </w:p>
        </w:tc>
        <w:tc>
          <w:tcPr>
            <w:tcW w:w="4320" w:type="dxa"/>
            <w:shd w:val="clear" w:color="auto" w:fill="E7E6E6"/>
          </w:tcPr>
          <w:p w14:paraId="00859A52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B</w:t>
            </w:r>
          </w:p>
        </w:tc>
        <w:tc>
          <w:tcPr>
            <w:tcW w:w="2918" w:type="dxa"/>
            <w:vMerge/>
            <w:shd w:val="clear" w:color="auto" w:fill="E7E6E6"/>
          </w:tcPr>
          <w:p w14:paraId="207DF6E9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</w:p>
        </w:tc>
      </w:tr>
      <w:tr w:rsidR="00DC1D75" w:rsidRPr="004C20A9" w14:paraId="64E1268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A24D99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CRUD operations</w:t>
            </w:r>
          </w:p>
        </w:tc>
        <w:tc>
          <w:tcPr>
            <w:tcW w:w="4320" w:type="dxa"/>
            <w:shd w:val="clear" w:color="auto" w:fill="auto"/>
          </w:tcPr>
          <w:p w14:paraId="12BD38C3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Generic NRM (33GPP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 (e.g. </w:t>
            </w:r>
            <w:proofErr w:type="spellStart"/>
            <w:r w:rsidRPr="004C20A9">
              <w:rPr>
                <w:lang w:eastAsia="zh-CN"/>
              </w:rPr>
              <w:t>S</w:t>
            </w:r>
            <w:r w:rsidRPr="004C20A9">
              <w:rPr>
                <w:rFonts w:hint="eastAsia"/>
                <w:lang w:eastAsia="zh-CN"/>
              </w:rPr>
              <w:t>ubNetwork</w:t>
            </w:r>
            <w:proofErr w:type="spellEnd"/>
            <w:r w:rsidRPr="004C20A9">
              <w:rPr>
                <w:lang w:eastAsia="zh-CN"/>
              </w:rPr>
              <w:t xml:space="preserve">, </w:t>
            </w:r>
            <w:proofErr w:type="spellStart"/>
            <w:r w:rsidRPr="004C20A9">
              <w:rPr>
                <w:lang w:eastAsia="zh-CN"/>
              </w:rPr>
              <w:t>ManagedElement</w:t>
            </w:r>
            <w:proofErr w:type="spellEnd"/>
            <w:r w:rsidRPr="004C20A9">
              <w:rPr>
                <w:lang w:eastAsia="zh-CN"/>
              </w:rPr>
              <w:t xml:space="preserve"> IOC)</w:t>
            </w:r>
          </w:p>
        </w:tc>
        <w:tc>
          <w:tcPr>
            <w:tcW w:w="2918" w:type="dxa"/>
          </w:tcPr>
          <w:p w14:paraId="00374F1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Common </w:t>
            </w:r>
            <w:r w:rsidRPr="004C20A9">
              <w:rPr>
                <w:rFonts w:hint="eastAsia"/>
                <w:lang w:eastAsia="zh-CN"/>
              </w:rPr>
              <w:t>Management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9BE6721" w14:textId="77777777" w:rsidTr="00275FEB">
        <w:trPr>
          <w:trHeight w:val="47"/>
          <w:jc w:val="center"/>
        </w:trPr>
        <w:tc>
          <w:tcPr>
            <w:tcW w:w="2284" w:type="dxa"/>
            <w:shd w:val="clear" w:color="auto" w:fill="auto"/>
          </w:tcPr>
          <w:p w14:paraId="2C9058C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8AADCA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 xml:space="preserve">R (3GPP TS 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DDEDC84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AA0A40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887392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6A850A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5</w:t>
            </w:r>
            <w:r w:rsidRPr="004C20A9">
              <w:rPr>
                <w:lang w:eastAsia="zh-CN"/>
              </w:rPr>
              <w:t>GC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22BEFF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5GC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4BD9096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FC1723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47815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NRM fragment for N</w:t>
            </w:r>
            <w:r w:rsidRPr="004C20A9">
              <w:rPr>
                <w:rFonts w:hint="eastAsia"/>
                <w:lang w:eastAsia="zh-CN"/>
              </w:rPr>
              <w:t>etwo</w:t>
            </w:r>
            <w:r w:rsidRPr="004C20A9">
              <w:rPr>
                <w:lang w:eastAsia="zh-CN"/>
              </w:rPr>
              <w:t>rk Slice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13AE7B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Network Slice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1EFC1E1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604AF37C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66BC8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5FF3973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Performance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Metric Collection Control</w:t>
            </w:r>
          </w:p>
        </w:tc>
      </w:tr>
      <w:tr w:rsidR="00DC1D75" w:rsidRPr="004C20A9" w14:paraId="2414A19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91B831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F81EE2A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Threshold monitoring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769A9A0B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Performance Threshold Monitoring </w:t>
            </w:r>
          </w:p>
        </w:tc>
      </w:tr>
      <w:tr w:rsidR="00DC1D75" w:rsidRPr="004C20A9" w14:paraId="02CA3E7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686FE0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3CC684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Trace control NRM fragment (3GPP 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3C835F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T</w:t>
            </w:r>
            <w:r w:rsidRPr="004C20A9">
              <w:rPr>
                <w:lang w:eastAsia="zh-CN"/>
              </w:rPr>
              <w:t xml:space="preserve">race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7EF33185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3CAFB8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D20288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proofErr w:type="spellStart"/>
            <w:r w:rsidRPr="004C20A9">
              <w:t>QoE</w:t>
            </w:r>
            <w:proofErr w:type="spellEnd"/>
            <w:r w:rsidRPr="004C20A9">
              <w:t xml:space="preserve"> Measurement Collection control NRM fragment </w:t>
            </w:r>
            <w:r w:rsidRPr="004C20A9">
              <w:rPr>
                <w:lang w:eastAsia="zh-CN"/>
              </w:rPr>
              <w:t xml:space="preserve">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5BFECFC" w14:textId="77777777" w:rsidR="00DC1D75" w:rsidRPr="004C20A9" w:rsidRDefault="00DC1D75" w:rsidP="00275FEB">
            <w:pPr>
              <w:pStyle w:val="TAL"/>
            </w:pPr>
            <w:proofErr w:type="spellStart"/>
            <w:r w:rsidRPr="004C20A9">
              <w:rPr>
                <w:rFonts w:hint="eastAsia"/>
                <w:lang w:eastAsia="zh-CN"/>
              </w:rPr>
              <w:t>Q</w:t>
            </w:r>
            <w:r w:rsidRPr="004C20A9">
              <w:rPr>
                <w:lang w:eastAsia="zh-CN"/>
              </w:rPr>
              <w:t>oE</w:t>
            </w:r>
            <w:proofErr w:type="spellEnd"/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6A2460F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2BFC17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16CC4EC" w14:textId="23D4DE18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FM control NRM fragment (3GPP TS 28.</w:t>
            </w:r>
            <w:r w:rsidR="00FC3D9C">
              <w:rPr>
                <w:lang w:eastAsia="zh-CN"/>
              </w:rPr>
              <w:t>111</w:t>
            </w:r>
            <w:r w:rsidR="00FC3D9C" w:rsidRPr="004C20A9">
              <w:rPr>
                <w:lang w:eastAsia="zh-CN"/>
              </w:rPr>
              <w:t xml:space="preserve"> </w:t>
            </w:r>
            <w:r w:rsidRPr="004C20A9">
              <w:t>[</w:t>
            </w:r>
            <w:r w:rsidR="00EF3394">
              <w:t>68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64CB6667" w14:textId="68E2C2BE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Fault </w:t>
            </w:r>
            <w:r w:rsidR="00FC3D9C">
              <w:rPr>
                <w:lang w:eastAsia="zh-CN"/>
              </w:rPr>
              <w:t>Management</w:t>
            </w:r>
          </w:p>
        </w:tc>
      </w:tr>
      <w:tr w:rsidR="00DC1D75" w:rsidRPr="004C20A9" w14:paraId="7E08778C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0A9FFD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4C88F7A" w14:textId="77777777" w:rsidR="00DC1D75" w:rsidRPr="00CD6933" w:rsidRDefault="00DC1D75" w:rsidP="00275FEB">
            <w:pPr>
              <w:pStyle w:val="TAL"/>
              <w:rPr>
                <w:lang w:val="fr-FR" w:eastAsia="zh-CN"/>
              </w:rPr>
            </w:pPr>
            <w:r w:rsidRPr="00CD6933">
              <w:rPr>
                <w:lang w:val="fr-FR" w:eastAsia="zh-CN"/>
              </w:rPr>
              <w:t>File retrieval NRM fragment (3GPP TS 28.622 </w:t>
            </w:r>
            <w:r w:rsidRPr="00CD6933">
              <w:rPr>
                <w:lang w:val="fr-FR"/>
              </w:rPr>
              <w:t>[</w:t>
            </w:r>
            <w:r>
              <w:rPr>
                <w:lang w:val="fr-FR"/>
              </w:rPr>
              <w:t>32</w:t>
            </w:r>
            <w:r w:rsidRPr="00CD6933">
              <w:rPr>
                <w:lang w:val="fr-FR"/>
              </w:rPr>
              <w:t>]</w:t>
            </w:r>
            <w:r w:rsidRPr="00CD6933">
              <w:rPr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7D353A3F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Retrieval </w:t>
            </w:r>
          </w:p>
        </w:tc>
      </w:tr>
      <w:tr w:rsidR="00DC1D75" w:rsidRPr="004C20A9" w14:paraId="7D36C0BD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5DF2F0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E1BA1B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t xml:space="preserve">File download NRM fragment </w:t>
            </w:r>
            <w:r w:rsidRPr="004C20A9">
              <w:rPr>
                <w:lang w:eastAsia="zh-CN"/>
              </w:rPr>
              <w:t>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517CD97" w14:textId="77777777" w:rsidR="00DC1D75" w:rsidRPr="004C20A9" w:rsidRDefault="00DC1D75" w:rsidP="00275FEB">
            <w:pPr>
              <w:pStyle w:val="TAL"/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Download </w:t>
            </w:r>
          </w:p>
        </w:tc>
      </w:tr>
      <w:tr w:rsidR="00DC1D75" w:rsidRPr="004C20A9" w14:paraId="36CEA1E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88D1D4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8A90822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Notification subscription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28.622</w:t>
            </w:r>
            <w:r>
              <w:rPr>
                <w:lang w:eastAsia="zh-CN"/>
              </w:rPr>
              <w:t>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27A9C3F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ubscription </w:t>
            </w:r>
          </w:p>
        </w:tc>
      </w:tr>
      <w:tr w:rsidR="00DC1D75" w:rsidRPr="004C20A9" w14:paraId="1181512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02530D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DCEBA57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Heartbeat notification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 xml:space="preserve">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 xml:space="preserve">) </w:t>
            </w:r>
          </w:p>
        </w:tc>
        <w:tc>
          <w:tcPr>
            <w:tcW w:w="2918" w:type="dxa"/>
          </w:tcPr>
          <w:p w14:paraId="1ECF4B1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Heartbeat </w:t>
            </w:r>
          </w:p>
        </w:tc>
      </w:tr>
      <w:tr w:rsidR="00DC1D75" w:rsidRPr="004C20A9" w14:paraId="3975BD6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913392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1849443" w14:textId="548425F5" w:rsidR="006B53B4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ML training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>TS 28.105 </w:t>
            </w:r>
            <w:r w:rsidRPr="004C20A9">
              <w:t>[</w:t>
            </w:r>
            <w:r>
              <w:t>66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638BB4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AI</w:t>
            </w:r>
            <w:r w:rsidRPr="004C20A9">
              <w:rPr>
                <w:rFonts w:hint="eastAsia"/>
                <w:color w:val="000000"/>
                <w:lang w:eastAsia="zh-CN"/>
              </w:rPr>
              <w:t>/</w:t>
            </w:r>
            <w:r w:rsidRPr="004C20A9">
              <w:rPr>
                <w:color w:val="000000"/>
                <w:lang w:eastAsia="zh-CN"/>
              </w:rPr>
              <w:t xml:space="preserve">ML Management </w:t>
            </w:r>
          </w:p>
        </w:tc>
      </w:tr>
      <w:tr w:rsidR="00DC1D75" w:rsidRPr="004C20A9" w14:paraId="4674F49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74F0091B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79A583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  <w:lang w:eastAsia="zh-CN"/>
              </w:rPr>
              <w:t>NRM fragment for MDA request and MDA report (</w:t>
            </w:r>
            <w:r w:rsidRPr="004C20A9">
              <w:rPr>
                <w:lang w:eastAsia="zh-CN"/>
              </w:rPr>
              <w:t xml:space="preserve">3GPP </w:t>
            </w:r>
            <w:r w:rsidRPr="004C20A9">
              <w:rPr>
                <w:color w:val="000000"/>
                <w:lang w:eastAsia="zh-CN"/>
              </w:rPr>
              <w:t xml:space="preserve">TS 28.104 </w:t>
            </w:r>
            <w:r w:rsidRPr="004C20A9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4C20A9">
              <w:rPr>
                <w:lang w:eastAsia="zh-CN"/>
              </w:rPr>
              <w:t>7]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736A56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DA </w:t>
            </w:r>
          </w:p>
        </w:tc>
      </w:tr>
      <w:tr w:rsidR="00DC1D75" w:rsidRPr="004C20A9" w14:paraId="38EE841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0FD8A60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565BAC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DANR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ABB172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6674B34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DRACH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60E586D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DMRO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0F6318D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67BC3E93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3BB98B22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581B693F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DLBO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2EA1842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</w:rPr>
              <w:t xml:space="preserve">NRM fragment for </w:t>
            </w:r>
            <w:r w:rsidRPr="004C20A9">
              <w:rPr>
                <w:rFonts w:hint="eastAsia"/>
                <w:color w:val="000000"/>
                <w:lang w:eastAsia="zh-CN"/>
              </w:rPr>
              <w:t>CCO</w:t>
            </w:r>
            <w:r w:rsidRPr="004C20A9">
              <w:rPr>
                <w:color w:val="000000"/>
              </w:rPr>
              <w:t xml:space="preserve">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</w:tc>
        <w:tc>
          <w:tcPr>
            <w:tcW w:w="2918" w:type="dxa"/>
          </w:tcPr>
          <w:p w14:paraId="0558C0F1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S</w:t>
            </w:r>
            <w:r w:rsidRPr="004C20A9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DC1D75" w:rsidRPr="004C20A9" w14:paraId="60016B2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5F2AD89" w14:textId="1241ACD1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>RUD operations</w:t>
            </w:r>
          </w:p>
        </w:tc>
        <w:tc>
          <w:tcPr>
            <w:tcW w:w="4320" w:type="dxa"/>
            <w:shd w:val="clear" w:color="auto" w:fill="auto"/>
          </w:tcPr>
          <w:p w14:paraId="39F8242B" w14:textId="3858F74A" w:rsidR="00DC1D75" w:rsidRPr="004C20A9" w:rsidRDefault="00DC1D75" w:rsidP="00275F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RANSC</w:t>
            </w:r>
            <w:r w:rsidR="004723EA">
              <w:rPr>
                <w:lang w:eastAsia="zh-CN"/>
              </w:rPr>
              <w:t xml:space="preserve"> NRM Fragment</w:t>
            </w:r>
            <w:r>
              <w:rPr>
                <w:lang w:eastAsia="zh-CN"/>
              </w:rPr>
              <w:t xml:space="preserve"> (3GPP TS 28.317 [</w:t>
            </w:r>
            <w:r w:rsidR="00EF3394">
              <w:rPr>
                <w:lang w:eastAsia="zh-CN"/>
              </w:rPr>
              <w:t>67</w:t>
            </w:r>
            <w:r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F905B09" w14:textId="2346EE58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R</w:t>
            </w:r>
            <w:r>
              <w:rPr>
                <w:color w:val="000000"/>
                <w:lang w:eastAsia="zh-CN"/>
              </w:rPr>
              <w:t>ANSC Management</w:t>
            </w:r>
          </w:p>
        </w:tc>
      </w:tr>
      <w:tr w:rsidR="00DC1D75" w:rsidRPr="004C20A9" w14:paraId="6920FBA6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4D419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DA074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>RM fragment for intent (3GPP TS 28.312 [</w:t>
            </w:r>
            <w:r>
              <w:rPr>
                <w:lang w:eastAsia="zh-CN"/>
              </w:rPr>
              <w:t>46</w:t>
            </w:r>
            <w:r w:rsidRPr="004C20A9"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65655A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I</w:t>
            </w:r>
            <w:r w:rsidRPr="004C20A9">
              <w:rPr>
                <w:color w:val="000000"/>
                <w:lang w:eastAsia="zh-CN"/>
              </w:rPr>
              <w:t>ntent Driven Management</w:t>
            </w:r>
          </w:p>
        </w:tc>
      </w:tr>
      <w:tr w:rsidR="00DC1D75" w:rsidRPr="004C20A9" w14:paraId="5E06BE5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63059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EDB50F8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Edge NRM Fragment (3GPP TS 28.538 [</w:t>
            </w:r>
            <w:r>
              <w:rPr>
                <w:color w:val="000000"/>
                <w:lang w:eastAsia="zh-CN"/>
              </w:rPr>
              <w:t>40</w:t>
            </w:r>
            <w:r w:rsidRPr="004C20A9">
              <w:rPr>
                <w:color w:val="000000"/>
                <w:lang w:eastAsia="zh-CN"/>
              </w:rPr>
              <w:t>])</w:t>
            </w:r>
          </w:p>
        </w:tc>
        <w:tc>
          <w:tcPr>
            <w:tcW w:w="2918" w:type="dxa"/>
          </w:tcPr>
          <w:p w14:paraId="7EBE1A6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E</w:t>
            </w:r>
            <w:r w:rsidRPr="004C20A9">
              <w:rPr>
                <w:color w:val="000000"/>
                <w:lang w:eastAsia="zh-CN"/>
              </w:rPr>
              <w:t>dge Computing P</w:t>
            </w:r>
            <w:r w:rsidRPr="004C20A9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DC1D75" w:rsidRPr="004C20A9" w14:paraId="57C4673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3C2392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D1648B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control NRM fragment (3GPP TS 28.622 </w:t>
            </w:r>
            <w:r w:rsidRPr="004C20A9">
              <w:t>[23]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2AF0178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</w:t>
            </w:r>
          </w:p>
        </w:tc>
      </w:tr>
      <w:tr w:rsidR="00DC1D75" w:rsidRPr="004C20A9" w14:paraId="7E1FA94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4B8B7D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D72A86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 xml:space="preserve">MnS Registry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12B3285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nS Registry </w:t>
            </w:r>
            <w:r w:rsidRPr="004C20A9">
              <w:rPr>
                <w:rFonts w:hint="eastAsia"/>
                <w:color w:val="000000"/>
                <w:lang w:eastAsia="zh-CN"/>
              </w:rPr>
              <w:t>and</w:t>
            </w:r>
            <w:r w:rsidRPr="004C20A9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DC1D75" w:rsidRPr="004C20A9" w14:paraId="5E125E14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FAD3B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3CC5341" w14:textId="77777777" w:rsidR="00DC1D75" w:rsidRPr="00CD6933" w:rsidRDefault="00DC1D75" w:rsidP="00275FEB">
            <w:pPr>
              <w:pStyle w:val="TAL"/>
              <w:rPr>
                <w:color w:val="000000"/>
                <w:lang w:val="fr-FR" w:eastAsia="zh-CN"/>
              </w:rPr>
            </w:pPr>
            <w:r w:rsidRPr="00CD6933">
              <w:rPr>
                <w:color w:val="000000"/>
                <w:lang w:val="fr-FR" w:eastAsia="zh-CN"/>
              </w:rPr>
              <w:t>Assurance management NRM fragment (3GPP</w:t>
            </w:r>
            <w:r>
              <w:rPr>
                <w:color w:val="000000"/>
                <w:lang w:val="fr-FR" w:eastAsia="zh-CN"/>
              </w:rPr>
              <w:t> </w:t>
            </w:r>
            <w:r w:rsidRPr="00CD6933">
              <w:rPr>
                <w:color w:val="000000"/>
                <w:lang w:val="fr-FR" w:eastAsia="zh-CN"/>
              </w:rPr>
              <w:t xml:space="preserve">TS 28.536 </w:t>
            </w:r>
            <w:r w:rsidRPr="00CD6933">
              <w:rPr>
                <w:bCs/>
                <w:lang w:val="fr-FR" w:eastAsia="zh-CN"/>
              </w:rPr>
              <w:t>[</w:t>
            </w:r>
            <w:r>
              <w:rPr>
                <w:bCs/>
                <w:lang w:val="fr-FR" w:eastAsia="zh-CN"/>
              </w:rPr>
              <w:t>38</w:t>
            </w:r>
            <w:r w:rsidRPr="00CD6933">
              <w:rPr>
                <w:bCs/>
                <w:lang w:val="fr-FR" w:eastAsia="zh-CN"/>
              </w:rPr>
              <w:t>]</w:t>
            </w:r>
            <w:r w:rsidRPr="00CD6933">
              <w:rPr>
                <w:color w:val="000000"/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60A2BBFA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C</w:t>
            </w:r>
            <w:r w:rsidRPr="004C20A9">
              <w:rPr>
                <w:color w:val="000000"/>
                <w:lang w:eastAsia="zh-CN"/>
              </w:rPr>
              <w:t>ommunication Service Assurance</w:t>
            </w:r>
          </w:p>
        </w:tc>
      </w:tr>
      <w:tr w:rsidR="00EF3394" w:rsidRPr="004C20A9" w14:paraId="13916F5F" w14:textId="77777777" w:rsidTr="00275FEB">
        <w:trPr>
          <w:jc w:val="center"/>
          <w:ins w:id="18" w:author="Huawei" w:date="2024-03-30T17:16:00Z"/>
        </w:trPr>
        <w:tc>
          <w:tcPr>
            <w:tcW w:w="2284" w:type="dxa"/>
            <w:shd w:val="clear" w:color="auto" w:fill="auto"/>
          </w:tcPr>
          <w:p w14:paraId="41564FD4" w14:textId="1CA39B66" w:rsidR="00EF3394" w:rsidRPr="004C20A9" w:rsidRDefault="00EF3394" w:rsidP="00275FEB">
            <w:pPr>
              <w:pStyle w:val="TAL"/>
              <w:rPr>
                <w:ins w:id="19" w:author="Huawei" w:date="2024-03-30T17:16:00Z"/>
                <w:lang w:eastAsia="zh-CN"/>
              </w:rPr>
            </w:pPr>
            <w:ins w:id="20" w:author="Huawei" w:date="2024-03-30T17:18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15F959B1" w14:textId="3010C6F7" w:rsidR="00EF3394" w:rsidRDefault="00EF3394" w:rsidP="00275FEB">
            <w:pPr>
              <w:pStyle w:val="TAL"/>
              <w:rPr>
                <w:ins w:id="21" w:author="Huawei" w:date="2024-03-30T17:18:00Z"/>
              </w:rPr>
            </w:pPr>
            <w:ins w:id="22" w:author="Huawei" w:date="2024-03-30T17:18:00Z">
              <w:r w:rsidRPr="00A327AB">
                <w:t>DSO Rapid Recovery NRM fragment</w:t>
              </w:r>
              <w:r>
                <w:t xml:space="preserve"> </w:t>
              </w:r>
              <w:r>
                <w:rPr>
                  <w:lang w:eastAsia="zh-CN"/>
                </w:rPr>
                <w:t xml:space="preserve">(3GPP </w:t>
              </w:r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28.318 [X])</w:t>
              </w:r>
            </w:ins>
          </w:p>
          <w:p w14:paraId="2741517B" w14:textId="45F12F65" w:rsidR="00EF3394" w:rsidRPr="00CD6933" w:rsidRDefault="00EF3394" w:rsidP="00275FEB">
            <w:pPr>
              <w:pStyle w:val="TAL"/>
              <w:rPr>
                <w:ins w:id="23" w:author="Huawei" w:date="2024-03-30T17:16:00Z"/>
                <w:color w:val="000000"/>
                <w:lang w:val="fr-FR" w:eastAsia="zh-CN"/>
              </w:rPr>
            </w:pPr>
            <w:ins w:id="24" w:author="Huawei" w:date="2024-03-30T17:18:00Z">
              <w:r w:rsidRPr="00EF3394">
                <w:rPr>
                  <w:color w:val="000000"/>
                  <w:lang w:val="fr-FR" w:eastAsia="zh-CN"/>
                </w:rPr>
                <w:t>DSO Threshold Monitoring NRM fragment</w:t>
              </w:r>
              <w:r>
                <w:rPr>
                  <w:color w:val="000000"/>
                  <w:lang w:val="fr-FR" w:eastAsia="zh-CN"/>
                </w:rPr>
                <w:t xml:space="preserve"> (3GPP TS 28.318 [X])</w:t>
              </w:r>
            </w:ins>
          </w:p>
        </w:tc>
        <w:tc>
          <w:tcPr>
            <w:tcW w:w="2918" w:type="dxa"/>
          </w:tcPr>
          <w:p w14:paraId="0FDFB0E1" w14:textId="23F8AA86" w:rsidR="00EF3394" w:rsidRPr="004C20A9" w:rsidRDefault="00F966E0" w:rsidP="00275FEB">
            <w:pPr>
              <w:pStyle w:val="TAL"/>
              <w:rPr>
                <w:ins w:id="25" w:author="Huawei" w:date="2024-03-30T17:16:00Z"/>
                <w:color w:val="000000"/>
                <w:lang w:eastAsia="zh-CN"/>
              </w:rPr>
            </w:pPr>
            <w:ins w:id="26" w:author="Huawei" w:date="2024-03-30T17:23:00Z">
              <w:r w:rsidRPr="00F966E0">
                <w:rPr>
                  <w:color w:val="000000"/>
                  <w:lang w:eastAsia="zh-CN"/>
                </w:rPr>
                <w:t>NSOEU</w:t>
              </w:r>
            </w:ins>
          </w:p>
        </w:tc>
      </w:tr>
      <w:tr w:rsidR="00EF3394" w:rsidRPr="004C20A9" w14:paraId="1FA4FF8A" w14:textId="77777777" w:rsidTr="00275FEB">
        <w:trPr>
          <w:jc w:val="center"/>
          <w:ins w:id="27" w:author="Huawei" w:date="2024-03-30T17:18:00Z"/>
        </w:trPr>
        <w:tc>
          <w:tcPr>
            <w:tcW w:w="2284" w:type="dxa"/>
            <w:shd w:val="clear" w:color="auto" w:fill="auto"/>
          </w:tcPr>
          <w:p w14:paraId="3C285344" w14:textId="17EC0FED" w:rsidR="00EF3394" w:rsidRPr="004C20A9" w:rsidRDefault="00EF3394" w:rsidP="00275FEB">
            <w:pPr>
              <w:pStyle w:val="TAL"/>
              <w:rPr>
                <w:ins w:id="28" w:author="Huawei" w:date="2024-03-30T17:18:00Z"/>
                <w:lang w:eastAsia="zh-CN"/>
              </w:rPr>
            </w:pPr>
            <w:ins w:id="29" w:author="Huawei" w:date="2024-03-30T17:18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720F3356" w14:textId="642ABDC4" w:rsidR="00EF3394" w:rsidRPr="00CD6933" w:rsidRDefault="00F966E0" w:rsidP="00275FEB">
            <w:pPr>
              <w:pStyle w:val="TAL"/>
              <w:rPr>
                <w:ins w:id="30" w:author="Huawei" w:date="2024-03-30T17:18:00Z"/>
                <w:color w:val="000000"/>
                <w:lang w:val="fr-FR" w:eastAsia="zh-CN"/>
              </w:rPr>
            </w:pPr>
            <w:ins w:id="31" w:author="Huawei" w:date="2024-03-30T17:24:00Z">
              <w:r>
                <w:rPr>
                  <w:rFonts w:hint="eastAsia"/>
                  <w:color w:val="000000"/>
                  <w:lang w:val="fr-FR" w:eastAsia="zh-CN"/>
                </w:rPr>
                <w:t xml:space="preserve"> </w:t>
              </w:r>
              <w:r>
                <w:rPr>
                  <w:color w:val="000000"/>
                  <w:lang w:val="fr-FR" w:eastAsia="zh-CN"/>
                </w:rPr>
                <w:t xml:space="preserve">NRM fragement for role based access control </w:t>
              </w:r>
              <w:r>
                <w:rPr>
                  <w:rFonts w:hint="eastAsia"/>
                  <w:color w:val="000000"/>
                  <w:lang w:val="fr-FR" w:eastAsia="zh-CN"/>
                </w:rPr>
                <w:t>NRM</w:t>
              </w:r>
              <w:r>
                <w:rPr>
                  <w:color w:val="000000"/>
                  <w:lang w:val="fr-FR" w:eastAsia="zh-CN"/>
                </w:rPr>
                <w:t xml:space="preserve"> </w:t>
              </w:r>
              <w:r>
                <w:rPr>
                  <w:rFonts w:hint="eastAsia"/>
                  <w:color w:val="000000"/>
                  <w:lang w:val="fr-FR" w:eastAsia="zh-CN"/>
                </w:rPr>
                <w:t>frag</w:t>
              </w:r>
              <w:r>
                <w:rPr>
                  <w:color w:val="000000"/>
                  <w:lang w:val="fr-FR" w:eastAsia="zh-CN"/>
                </w:rPr>
                <w:t>ment (3GPP TS 28.319[Y])</w:t>
              </w:r>
            </w:ins>
          </w:p>
        </w:tc>
        <w:tc>
          <w:tcPr>
            <w:tcW w:w="2918" w:type="dxa"/>
          </w:tcPr>
          <w:p w14:paraId="4C317010" w14:textId="713DD769" w:rsidR="00EF3394" w:rsidRPr="004C20A9" w:rsidRDefault="00FD2304" w:rsidP="00275FEB">
            <w:pPr>
              <w:pStyle w:val="TAL"/>
              <w:rPr>
                <w:ins w:id="32" w:author="Huawei" w:date="2024-03-30T17:18:00Z"/>
                <w:color w:val="000000"/>
                <w:lang w:eastAsia="zh-CN"/>
              </w:rPr>
            </w:pPr>
            <w:ins w:id="33" w:author="Huawei" w:date="2024-04-01T08:27:00Z">
              <w:r>
                <w:rPr>
                  <w:color w:val="000000"/>
                  <w:lang w:eastAsia="zh-CN"/>
                </w:rPr>
                <w:t>MSAC Management</w:t>
              </w:r>
            </w:ins>
          </w:p>
        </w:tc>
      </w:tr>
    </w:tbl>
    <w:p w14:paraId="606BB8BB" w14:textId="77777777" w:rsidR="00DC1D75" w:rsidRPr="00A03A5E" w:rsidRDefault="00DC1D75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EE640" w14:textId="77777777" w:rsidR="0028015B" w:rsidRDefault="0028015B">
      <w:r>
        <w:separator/>
      </w:r>
    </w:p>
  </w:endnote>
  <w:endnote w:type="continuationSeparator" w:id="0">
    <w:p w14:paraId="782B221C" w14:textId="77777777" w:rsidR="0028015B" w:rsidRDefault="0028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AD2D4" w14:textId="77777777" w:rsidR="0028015B" w:rsidRDefault="0028015B">
      <w:r>
        <w:separator/>
      </w:r>
    </w:p>
  </w:footnote>
  <w:footnote w:type="continuationSeparator" w:id="0">
    <w:p w14:paraId="3E066484" w14:textId="77777777" w:rsidR="0028015B" w:rsidRDefault="0028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0B19E1"/>
    <w:multiLevelType w:val="hybridMultilevel"/>
    <w:tmpl w:val="C286473E"/>
    <w:lvl w:ilvl="0" w:tplc="888CF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E18A9"/>
    <w:multiLevelType w:val="hybridMultilevel"/>
    <w:tmpl w:val="7EBEA968"/>
    <w:lvl w:ilvl="0" w:tplc="8204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031F3"/>
    <w:multiLevelType w:val="hybridMultilevel"/>
    <w:tmpl w:val="3E803006"/>
    <w:lvl w:ilvl="0" w:tplc="BC78B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C6659F"/>
    <w:multiLevelType w:val="hybridMultilevel"/>
    <w:tmpl w:val="34529FAA"/>
    <w:lvl w:ilvl="0" w:tplc="48600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</w:num>
  <w:num w:numId="20">
    <w:abstractNumId w:val="23"/>
  </w:num>
  <w:num w:numId="21">
    <w:abstractNumId w:val="4"/>
  </w:num>
  <w:num w:numId="22">
    <w:abstractNumId w:val="26"/>
  </w:num>
  <w:num w:numId="23">
    <w:abstractNumId w:val="13"/>
  </w:num>
  <w:num w:numId="24">
    <w:abstractNumId w:val="24"/>
  </w:num>
  <w:num w:numId="25">
    <w:abstractNumId w:val="15"/>
  </w:num>
  <w:num w:numId="26">
    <w:abstractNumId w:val="8"/>
  </w:num>
  <w:num w:numId="27">
    <w:abstractNumId w:val="16"/>
  </w:num>
  <w:num w:numId="28">
    <w:abstractNumId w:val="12"/>
  </w:num>
  <w:num w:numId="29">
    <w:abstractNumId w:val="5"/>
  </w:num>
  <w:num w:numId="30">
    <w:abstractNumId w:val="3"/>
  </w:num>
  <w:num w:numId="31">
    <w:abstractNumId w:val="21"/>
  </w:num>
  <w:num w:numId="32">
    <w:abstractNumId w:val="17"/>
  </w:num>
  <w:num w:numId="33">
    <w:abstractNumId w:val="7"/>
  </w:num>
  <w:num w:numId="34">
    <w:abstractNumId w:val="19"/>
  </w:num>
  <w:num w:numId="35">
    <w:abstractNumId w:val="18"/>
  </w:num>
  <w:num w:numId="3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341"/>
    <w:rsid w:val="00016A82"/>
    <w:rsid w:val="00017AD7"/>
    <w:rsid w:val="00022E4A"/>
    <w:rsid w:val="00023EE7"/>
    <w:rsid w:val="00025A18"/>
    <w:rsid w:val="0002697B"/>
    <w:rsid w:val="000303D4"/>
    <w:rsid w:val="00030BE5"/>
    <w:rsid w:val="00036EDD"/>
    <w:rsid w:val="00041A9B"/>
    <w:rsid w:val="000445B2"/>
    <w:rsid w:val="00064A68"/>
    <w:rsid w:val="00070023"/>
    <w:rsid w:val="00080687"/>
    <w:rsid w:val="000920DC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0023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015B"/>
    <w:rsid w:val="00280350"/>
    <w:rsid w:val="00282C65"/>
    <w:rsid w:val="00284FEB"/>
    <w:rsid w:val="002860C4"/>
    <w:rsid w:val="0029090F"/>
    <w:rsid w:val="002928E1"/>
    <w:rsid w:val="002A02FF"/>
    <w:rsid w:val="002A3987"/>
    <w:rsid w:val="002B5741"/>
    <w:rsid w:val="002C1EA5"/>
    <w:rsid w:val="002C360C"/>
    <w:rsid w:val="002C4D08"/>
    <w:rsid w:val="002D1B84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62F79"/>
    <w:rsid w:val="00370CED"/>
    <w:rsid w:val="003747CC"/>
    <w:rsid w:val="00374DD4"/>
    <w:rsid w:val="00396F49"/>
    <w:rsid w:val="003A49CB"/>
    <w:rsid w:val="003A578E"/>
    <w:rsid w:val="003C31CE"/>
    <w:rsid w:val="003D0859"/>
    <w:rsid w:val="003E1A36"/>
    <w:rsid w:val="003E1F4C"/>
    <w:rsid w:val="003E2776"/>
    <w:rsid w:val="003E5EE6"/>
    <w:rsid w:val="003E74A0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723E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54947"/>
    <w:rsid w:val="005658F2"/>
    <w:rsid w:val="005824AF"/>
    <w:rsid w:val="00592D74"/>
    <w:rsid w:val="00594735"/>
    <w:rsid w:val="005A034F"/>
    <w:rsid w:val="005A209C"/>
    <w:rsid w:val="005A30EE"/>
    <w:rsid w:val="005A325A"/>
    <w:rsid w:val="005A330B"/>
    <w:rsid w:val="005B1974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2FC2"/>
    <w:rsid w:val="00644912"/>
    <w:rsid w:val="006507F6"/>
    <w:rsid w:val="0065536E"/>
    <w:rsid w:val="006601C1"/>
    <w:rsid w:val="0066238A"/>
    <w:rsid w:val="00665C47"/>
    <w:rsid w:val="00673D65"/>
    <w:rsid w:val="006743AB"/>
    <w:rsid w:val="00677278"/>
    <w:rsid w:val="006809C1"/>
    <w:rsid w:val="006834AA"/>
    <w:rsid w:val="0068622F"/>
    <w:rsid w:val="00695808"/>
    <w:rsid w:val="006962AB"/>
    <w:rsid w:val="00697869"/>
    <w:rsid w:val="006B46FB"/>
    <w:rsid w:val="006B53B4"/>
    <w:rsid w:val="006B62B7"/>
    <w:rsid w:val="006B749B"/>
    <w:rsid w:val="006C49AD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72A00"/>
    <w:rsid w:val="00785599"/>
    <w:rsid w:val="00787AD4"/>
    <w:rsid w:val="00790FDB"/>
    <w:rsid w:val="00792342"/>
    <w:rsid w:val="0079315D"/>
    <w:rsid w:val="007977A8"/>
    <w:rsid w:val="007B28FC"/>
    <w:rsid w:val="007B3F12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6CE2"/>
    <w:rsid w:val="008279FA"/>
    <w:rsid w:val="00841AA7"/>
    <w:rsid w:val="00846FEF"/>
    <w:rsid w:val="0085702B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08C2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941EF"/>
    <w:rsid w:val="009A56EA"/>
    <w:rsid w:val="009A5753"/>
    <w:rsid w:val="009A579D"/>
    <w:rsid w:val="009A6AB8"/>
    <w:rsid w:val="009B7903"/>
    <w:rsid w:val="009B7A15"/>
    <w:rsid w:val="009C0D42"/>
    <w:rsid w:val="009D44FB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74C"/>
    <w:rsid w:val="00A7671C"/>
    <w:rsid w:val="00A77BB3"/>
    <w:rsid w:val="00A917FC"/>
    <w:rsid w:val="00AA05B3"/>
    <w:rsid w:val="00AA2CBC"/>
    <w:rsid w:val="00AC209E"/>
    <w:rsid w:val="00AC2DF2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3F65"/>
    <w:rsid w:val="00B968C8"/>
    <w:rsid w:val="00BA2D58"/>
    <w:rsid w:val="00BA3EC5"/>
    <w:rsid w:val="00BA51D9"/>
    <w:rsid w:val="00BB5DFC"/>
    <w:rsid w:val="00BC0B4D"/>
    <w:rsid w:val="00BC104B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207B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85AB6"/>
    <w:rsid w:val="00C95985"/>
    <w:rsid w:val="00C96DDC"/>
    <w:rsid w:val="00CB02E0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0956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C1D75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D4498"/>
    <w:rsid w:val="00EE7071"/>
    <w:rsid w:val="00EE7D7C"/>
    <w:rsid w:val="00EF1A5B"/>
    <w:rsid w:val="00EF3394"/>
    <w:rsid w:val="00EF407E"/>
    <w:rsid w:val="00EF72D8"/>
    <w:rsid w:val="00F01566"/>
    <w:rsid w:val="00F047A2"/>
    <w:rsid w:val="00F05655"/>
    <w:rsid w:val="00F12F1C"/>
    <w:rsid w:val="00F15180"/>
    <w:rsid w:val="00F167C2"/>
    <w:rsid w:val="00F22C1C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966E0"/>
    <w:rsid w:val="00FA160A"/>
    <w:rsid w:val="00FB07DB"/>
    <w:rsid w:val="00FB6386"/>
    <w:rsid w:val="00FC3D9C"/>
    <w:rsid w:val="00FC7525"/>
    <w:rsid w:val="00FD2304"/>
    <w:rsid w:val="00FD6D43"/>
    <w:rsid w:val="00FD70A8"/>
    <w:rsid w:val="00FE0208"/>
    <w:rsid w:val="00FE3B87"/>
    <w:rsid w:val="00FE5629"/>
    <w:rsid w:val="00FE607E"/>
    <w:rsid w:val="00FF378E"/>
    <w:rsid w:val="00FF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4732-A15C-4A12-928B-4579BEAF43AB}">
  <ds:schemaRefs/>
</ds:datastoreItem>
</file>

<file path=customXml/itemProps2.xml><?xml version="1.0" encoding="utf-8"?>
<ds:datastoreItem xmlns:ds="http://schemas.openxmlformats.org/officeDocument/2006/customXml" ds:itemID="{6B3B5FC4-6B53-455D-8216-5CBE030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5144</TotalTime>
  <Pages>7</Pages>
  <Words>2182</Words>
  <Characters>12441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124</cp:revision>
  <cp:lastPrinted>1900-01-01T06:00:00Z</cp:lastPrinted>
  <dcterms:created xsi:type="dcterms:W3CDTF">2023-09-15T01:32:00Z</dcterms:created>
  <dcterms:modified xsi:type="dcterms:W3CDTF">2024-04-17T13:09:00Z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(3)jxvipOBwPoxDPAGqBp+42r2cRpP1LKQ/np6Gm33iwvyVvrOsB19KJ6m5zEIj7JXMxSK0c3zI
fIfv9RId1vWMd6mKbZfLkHU+Fhao7q0VUHe8/rusEEKVO684GzTvPDVj6b3IW68u1SZv1CzA
9+jTM7nh79jjStrZa7MSOvuDH+fUw4r2tdD/GP5ZggRIya+o8+/wkG0/pwB32VFG1Bd6QbZc
vaqfMnpR5TjOz4GwjG</vt:lpwstr>
  </property>
  <property fmtid="{D5CDD505-2E9C-101B-9397-08002B2CF9AE}" pid="22" name="_2015_ms_pID_7253431">
    <vt:lpwstr>2RQ6eXMpWRQwIpCYlp6vc+8KOJQe/SSQepwfq96HU4mnszOHYZuxFe
uWJm48UiHzA++TX07r0YI6/F3XaQic+65OwKIQ31MEijo2DfDAiLDYtul7R2BAfKfvnqbGR6
nBrlw603OliaLXTjZkJZj2wCdCb9eBVzCuV+LAPloj6rwBEE6MOK0TD6u74fQWf+IuBbfr6C
7lIri4yXtFJQBxmc92QT2MnvQD/YgBZHvxXq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1705660806</vt:lpwstr>
  </property>
</Properties>
</file>